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6CB53B73"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2D1836">
        <w:rPr>
          <w:b/>
          <w:i/>
          <w:noProof/>
          <w:sz w:val="28"/>
        </w:rPr>
        <w:t>061</w:t>
      </w:r>
    </w:p>
    <w:p w14:paraId="66E1EBFA" w14:textId="3EDB21C5"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Pr="001624C3">
        <w:rPr>
          <w:b/>
          <w:noProof/>
          <w:sz w:val="24"/>
        </w:rPr>
        <w:t>(Revision of C3-245</w:t>
      </w:r>
      <w:r>
        <w:rPr>
          <w:b/>
          <w:noProof/>
          <w:sz w:val="24"/>
        </w:rPr>
        <w:t>500</w:t>
      </w:r>
      <w:r w:rsidRPr="001624C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BE202D"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9F77437" w:rsidR="002A1EAB" w:rsidRPr="00410371" w:rsidRDefault="00041811" w:rsidP="002A1EAB">
            <w:pPr>
              <w:pStyle w:val="CRCoverPage"/>
              <w:spacing w:after="0"/>
              <w:jc w:val="center"/>
              <w:rPr>
                <w:noProof/>
              </w:rPr>
            </w:pPr>
            <w:r>
              <w:rPr>
                <w:b/>
                <w:noProof/>
                <w:sz w:val="28"/>
              </w:rPr>
              <w:t>1360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572E386E" w:rsidR="002A1EAB" w:rsidRPr="00410371" w:rsidRDefault="001624C3"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BE202D"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94EFA" w:rsidR="001E41F3" w:rsidRDefault="007B1A00">
            <w:pPr>
              <w:pStyle w:val="CRCoverPage"/>
              <w:spacing w:after="0"/>
              <w:ind w:left="100"/>
              <w:rPr>
                <w:noProof/>
              </w:rPr>
            </w:pPr>
            <w:r>
              <w:rPr>
                <w:noProof/>
              </w:rPr>
              <w:t xml:space="preserve">CAG information </w:t>
            </w:r>
            <w:r w:rsidR="00FC0270">
              <w:rPr>
                <w:noProof/>
              </w:rPr>
              <w:t xml:space="preserve">parameter provision </w:t>
            </w:r>
            <w:r w:rsidR="00B43151">
              <w:rPr>
                <w:noProof/>
              </w:rPr>
              <w:t>procedur</w:t>
            </w:r>
            <w:r w:rsidR="00F25D1A">
              <w:rPr>
                <w:noProof/>
              </w:rPr>
              <w: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94B29" w:rsidR="001E41F3" w:rsidRDefault="00BE202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7D5C2C">
              <w:rPr>
                <w:noProof/>
              </w:rPr>
              <w:t>, ZTE</w:t>
            </w:r>
            <w:r w:rsidR="00F25520">
              <w:rPr>
                <w:noProof/>
              </w:rPr>
              <w:t>, Ericsson</w:t>
            </w:r>
            <w:r w:rsidR="002356D0">
              <w:rPr>
                <w:noProof/>
              </w:rPr>
              <w:t>, Huawei, Verizon</w:t>
            </w:r>
            <w:r w:rsidR="001E699C">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E202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9C128" w:rsidR="001E41F3" w:rsidRDefault="00BE202D">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Pr>
                <w:noProof/>
              </w:rPr>
              <w:t>1</w:t>
            </w:r>
            <w:r w:rsidR="00184534">
              <w:rPr>
                <w:noProof/>
              </w:rPr>
              <w:t>-</w:t>
            </w:r>
            <w:r>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BE202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650F38E8" w:rsidR="007B1BD2" w:rsidRDefault="004A50CA" w:rsidP="00B43151">
            <w:pPr>
              <w:pStyle w:val="CRCoverPage"/>
              <w:spacing w:after="0"/>
              <w:ind w:left="100"/>
              <w:rPr>
                <w:lang w:val="en-US" w:eastAsia="zh-CN"/>
              </w:rPr>
            </w:pPr>
            <w:r>
              <w:rPr>
                <w:lang w:val="en-US" w:eastAsia="zh-CN"/>
              </w:rPr>
              <w:t xml:space="preserve"> </w:t>
            </w:r>
            <w:r w:rsidR="00FC0270">
              <w:rPr>
                <w:lang w:val="en-US" w:eastAsia="zh-CN"/>
              </w:rPr>
              <w:t xml:space="preserve">Stage-2 (SA2) agreed CR related to 5G </w:t>
            </w:r>
            <w:proofErr w:type="spellStart"/>
            <w:r w:rsidR="00FC0270">
              <w:rPr>
                <w:lang w:val="en-US" w:eastAsia="zh-CN"/>
              </w:rPr>
              <w:t>Femto</w:t>
            </w:r>
            <w:proofErr w:type="spellEnd"/>
            <w:r w:rsidR="00FC0270">
              <w:rPr>
                <w:lang w:val="en-US" w:eastAsia="zh-CN"/>
              </w:rPr>
              <w:t xml:space="preserve"> parameters provisioning</w:t>
            </w:r>
            <w:r w:rsidR="007B1BD2">
              <w:rPr>
                <w:lang w:val="en-US" w:eastAsia="zh-CN"/>
              </w:rPr>
              <w:t xml:space="preserve"> </w:t>
            </w:r>
            <w:r w:rsidR="00FC0270">
              <w:rPr>
                <w:lang w:val="en-US" w:eastAsia="zh-CN"/>
              </w:rPr>
              <w:t xml:space="preserve">with </w:t>
            </w:r>
            <w:r w:rsidR="00FD319F">
              <w:rPr>
                <w:lang w:val="en-US" w:eastAsia="zh-CN"/>
              </w:rPr>
              <w:t xml:space="preserve">S2-2409518 (TS 23.501 CR#5488), S2-2409519 (TS 23.502 CR#4921), </w:t>
            </w:r>
            <w:r w:rsidR="00FC0270" w:rsidRPr="00FC0270">
              <w:rPr>
                <w:lang w:val="en-US" w:eastAsia="zh-CN"/>
              </w:rPr>
              <w:t>S2-2409520 (</w:t>
            </w:r>
            <w:r w:rsidR="00FD319F">
              <w:rPr>
                <w:lang w:val="en-US" w:eastAsia="zh-CN"/>
              </w:rPr>
              <w:t xml:space="preserve">TS 23.502 </w:t>
            </w:r>
            <w:r w:rsidR="00FC0270" w:rsidRPr="00FC0270">
              <w:rPr>
                <w:lang w:val="en-US" w:eastAsia="zh-CN"/>
              </w:rPr>
              <w:t>CR#4987)</w:t>
            </w:r>
            <w:r w:rsidR="00FC0270">
              <w:rPr>
                <w:lang w:val="en-US" w:eastAsia="zh-CN"/>
              </w:rPr>
              <w:t>.</w:t>
            </w:r>
          </w:p>
          <w:p w14:paraId="6FF902E7" w14:textId="77777777" w:rsidR="007B1BD2" w:rsidRDefault="007B1BD2" w:rsidP="00B43151">
            <w:pPr>
              <w:pStyle w:val="CRCoverPage"/>
              <w:spacing w:after="0"/>
              <w:ind w:left="100"/>
              <w:rPr>
                <w:lang w:val="en-US" w:eastAsia="zh-CN"/>
              </w:rPr>
            </w:pPr>
          </w:p>
          <w:p w14:paraId="0E9C224E" w14:textId="246A8502" w:rsidR="00E674E4" w:rsidRDefault="00E674E4" w:rsidP="00B43151">
            <w:pPr>
              <w:pStyle w:val="CRCoverPage"/>
              <w:spacing w:after="0"/>
              <w:ind w:left="100"/>
              <w:rPr>
                <w:lang w:val="en-US" w:eastAsia="zh-CN"/>
              </w:rPr>
            </w:pPr>
            <w:r w:rsidRPr="00E674E4">
              <w:rPr>
                <w:lang w:val="en-US" w:eastAsia="zh-CN"/>
              </w:rPr>
              <w:t xml:space="preserve">SA2#165 agreed CRs S2-2411239 (TS 23.502 CR#5049) and S2-241240 (TS 23.501 CR#5694) updated the 5G </w:t>
            </w:r>
            <w:proofErr w:type="spellStart"/>
            <w:r w:rsidRPr="00E674E4">
              <w:rPr>
                <w:lang w:val="en-US" w:eastAsia="zh-CN"/>
              </w:rPr>
              <w:t>Femto</w:t>
            </w:r>
            <w:proofErr w:type="spellEnd"/>
            <w:r w:rsidRPr="00E674E4">
              <w:rPr>
                <w:lang w:val="en-US" w:eastAsia="zh-CN"/>
              </w:rPr>
              <w:t xml:space="preserve"> information terminology to CAG Information, hence needs to be updated accordingly in CT3#138.</w:t>
            </w:r>
          </w:p>
          <w:p w14:paraId="53597CE0" w14:textId="77777777" w:rsidR="00E674E4" w:rsidRDefault="00E674E4" w:rsidP="00B43151">
            <w:pPr>
              <w:pStyle w:val="CRCoverPage"/>
              <w:spacing w:after="0"/>
              <w:ind w:left="100"/>
              <w:rPr>
                <w:lang w:val="en-US" w:eastAsia="zh-CN"/>
              </w:rPr>
            </w:pPr>
          </w:p>
          <w:p w14:paraId="10496EC9" w14:textId="77659021" w:rsidR="007B1BD2" w:rsidRDefault="007B1BD2" w:rsidP="00B43151">
            <w:pPr>
              <w:pStyle w:val="CRCoverPage"/>
              <w:spacing w:after="0"/>
              <w:ind w:left="100"/>
              <w:rPr>
                <w:lang w:val="en-US" w:eastAsia="zh-CN"/>
              </w:rPr>
            </w:pPr>
            <w:r>
              <w:rPr>
                <w:lang w:val="en-US" w:eastAsia="zh-CN"/>
              </w:rPr>
              <w:t xml:space="preserve">Accordingly, a new clause for the procedure describing the </w:t>
            </w:r>
            <w:r w:rsidR="00E674E4">
              <w:rPr>
                <w:lang w:val="en-US" w:eastAsia="zh-CN"/>
              </w:rPr>
              <w:t>CAG information</w:t>
            </w:r>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692859C0" w:rsidR="007B1BD2" w:rsidRDefault="007B1BD2" w:rsidP="00B43151">
            <w:pPr>
              <w:pStyle w:val="CRCoverPage"/>
              <w:spacing w:after="0"/>
              <w:ind w:left="100"/>
              <w:rPr>
                <w:lang w:val="en-US" w:eastAsia="zh-CN"/>
              </w:rPr>
            </w:pPr>
            <w:r>
              <w:rPr>
                <w:lang w:val="en-US" w:eastAsia="zh-CN"/>
              </w:rPr>
              <w:t xml:space="preserve">A new API – </w:t>
            </w:r>
            <w:proofErr w:type="spellStart"/>
            <w:r w:rsidR="00E674E4">
              <w:rPr>
                <w:lang w:val="en-US" w:eastAsia="zh-CN"/>
              </w:rPr>
              <w:t>CagInfo</w:t>
            </w:r>
            <w:r w:rsidR="00731F8A">
              <w:rPr>
                <w:lang w:val="en-US" w:eastAsia="zh-CN"/>
              </w:rPr>
              <w:t>ParamProvision</w:t>
            </w:r>
            <w:proofErr w:type="spellEnd"/>
            <w:r>
              <w:rPr>
                <w:lang w:val="en-US" w:eastAsia="zh-CN"/>
              </w:rPr>
              <w:t xml:space="preserve"> API is defined for this purpose and </w:t>
            </w:r>
          </w:p>
          <w:p w14:paraId="7F81277A" w14:textId="57AFEB1D"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rsidR="00E674E4">
              <w:t>CagInfo</w:t>
            </w:r>
            <w:r w:rsidR="00731F8A">
              <w:t>ParamProvision</w:t>
            </w:r>
            <w:proofErr w:type="spellEnd"/>
            <w:r w:rsidRPr="008B1C02">
              <w:t xml:space="preserve"> API</w:t>
            </w:r>
            <w:r>
              <w:t xml:space="preserve"> for:</w:t>
            </w:r>
          </w:p>
          <w:p w14:paraId="708AA7DE" w14:textId="2B188A3F" w:rsidR="00F25D1A" w:rsidRPr="007B1BD2" w:rsidRDefault="007B1BD2" w:rsidP="00E674E4">
            <w:pPr>
              <w:pStyle w:val="B10"/>
            </w:pPr>
            <w:r>
              <w:t>-</w:t>
            </w:r>
            <w:r>
              <w:tab/>
            </w:r>
            <w:r w:rsidR="00E674E4">
              <w:t>CAG information p</w:t>
            </w:r>
            <w:r>
              <w:t>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6431B00" w:rsidR="007B1BD2" w:rsidRDefault="007B1BD2" w:rsidP="007B1BD2">
            <w:pPr>
              <w:pStyle w:val="CRCoverPage"/>
              <w:spacing w:after="0"/>
              <w:ind w:left="100"/>
              <w:rPr>
                <w:lang w:val="en-US" w:eastAsia="zh-CN"/>
              </w:rPr>
            </w:pPr>
            <w:r>
              <w:rPr>
                <w:lang w:val="en-US" w:eastAsia="zh-CN"/>
              </w:rPr>
              <w:t xml:space="preserve">A new clause for the procedure describing the </w:t>
            </w:r>
            <w:r w:rsidR="00E674E4">
              <w:rPr>
                <w:lang w:val="en-US" w:eastAsia="zh-CN"/>
              </w:rPr>
              <w:t xml:space="preserve">CAG information </w:t>
            </w:r>
            <w:r>
              <w:rPr>
                <w:lang w:val="en-US" w:eastAsia="zh-CN"/>
              </w:rPr>
              <w:t xml:space="preserve">parameters provisioning is defined.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96FB9" w:rsidR="000F5813" w:rsidRDefault="007B1BD2" w:rsidP="00A277F7">
            <w:pPr>
              <w:pStyle w:val="CRCoverPage"/>
              <w:spacing w:after="0"/>
              <w:ind w:left="420"/>
              <w:rPr>
                <w:noProof/>
              </w:rPr>
            </w:pPr>
            <w:r>
              <w:rPr>
                <w:noProof/>
              </w:rPr>
              <w:t xml:space="preserve">Missing stage-3 implementation for the agreed Stage-2 requirements related to </w:t>
            </w:r>
            <w:r w:rsidR="00E674E4">
              <w:rPr>
                <w:noProof/>
              </w:rPr>
              <w:t>CAG information</w:t>
            </w:r>
            <w:r>
              <w:rPr>
                <w:noProof/>
              </w:rPr>
              <w:t xml:space="preserve">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FBE4A" w:rsidR="001E41F3" w:rsidRDefault="00073242">
            <w:pPr>
              <w:pStyle w:val="CRCoverPage"/>
              <w:spacing w:after="0"/>
              <w:ind w:left="100"/>
              <w:rPr>
                <w:noProof/>
              </w:rPr>
            </w:pPr>
            <w:r>
              <w:rPr>
                <w:noProof/>
              </w:rPr>
              <w:t>4.4.42 (new)</w:t>
            </w:r>
            <w:r w:rsidR="00E674E4">
              <w:rPr>
                <w:noProof/>
              </w:rPr>
              <w:t>, 4.4.42.1(new)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E2D6C0" w:rsidR="00A8342E" w:rsidRDefault="00397B68"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55E31"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2E8A96" w14:textId="77777777" w:rsidR="00A8342E" w:rsidRDefault="008D4E54" w:rsidP="00A8342E">
            <w:pPr>
              <w:pStyle w:val="CRCoverPage"/>
              <w:spacing w:after="0"/>
              <w:ind w:left="99"/>
              <w:rPr>
                <w:noProof/>
              </w:rPr>
            </w:pPr>
            <w:r>
              <w:rPr>
                <w:noProof/>
              </w:rPr>
              <w:t xml:space="preserve">TS </w:t>
            </w:r>
            <w:r w:rsidR="00397B68">
              <w:rPr>
                <w:noProof/>
              </w:rPr>
              <w:t>23.501</w:t>
            </w:r>
            <w:r w:rsidR="00692BFD">
              <w:rPr>
                <w:noProof/>
              </w:rPr>
              <w:t xml:space="preserve"> </w:t>
            </w:r>
            <w:r>
              <w:rPr>
                <w:noProof/>
              </w:rPr>
              <w:t>CR</w:t>
            </w:r>
            <w:r w:rsidR="00692BFD">
              <w:rPr>
                <w:noProof/>
              </w:rPr>
              <w:t xml:space="preserve"> </w:t>
            </w:r>
            <w:r w:rsidR="00397B68">
              <w:rPr>
                <w:noProof/>
              </w:rPr>
              <w:t>5694</w:t>
            </w:r>
          </w:p>
          <w:p w14:paraId="42398B96" w14:textId="60D0D732" w:rsidR="00397B68" w:rsidRDefault="00397B68" w:rsidP="00A8342E">
            <w:pPr>
              <w:pStyle w:val="CRCoverPage"/>
              <w:spacing w:after="0"/>
              <w:ind w:left="99"/>
              <w:rPr>
                <w:noProof/>
              </w:rPr>
            </w:pPr>
            <w:r>
              <w:rPr>
                <w:noProof/>
              </w:rPr>
              <w:t>TS 23.502 CR 5049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DC351" w14:textId="2A4692A8" w:rsidR="00397B68" w:rsidRPr="00397B68" w:rsidRDefault="00397B68" w:rsidP="00397B68">
            <w:pPr>
              <w:spacing w:after="0"/>
              <w:ind w:left="100"/>
              <w:rPr>
                <w:rFonts w:ascii="Arial" w:eastAsia="SimSun" w:hAnsi="Arial"/>
                <w:b/>
                <w:noProof/>
                <w:u w:val="single"/>
                <w:lang w:eastAsia="zh-CN"/>
              </w:rPr>
            </w:pPr>
            <w:r w:rsidRPr="00397B68">
              <w:rPr>
                <w:rFonts w:ascii="Arial" w:eastAsia="SimSun" w:hAnsi="Arial" w:hint="eastAsia"/>
                <w:b/>
                <w:noProof/>
                <w:u w:val="single"/>
                <w:lang w:eastAsia="zh-CN"/>
              </w:rPr>
              <w:t>R</w:t>
            </w:r>
            <w:r w:rsidRPr="00397B68">
              <w:rPr>
                <w:rFonts w:ascii="Arial" w:eastAsia="SimSun" w:hAnsi="Arial"/>
                <w:b/>
                <w:noProof/>
                <w:u w:val="single"/>
                <w:lang w:eastAsia="zh-CN"/>
              </w:rPr>
              <w:t xml:space="preserve">ev </w:t>
            </w:r>
            <w:r>
              <w:rPr>
                <w:rFonts w:ascii="Arial" w:eastAsia="SimSun" w:hAnsi="Arial"/>
                <w:b/>
                <w:noProof/>
                <w:u w:val="single"/>
                <w:lang w:eastAsia="zh-CN"/>
              </w:rPr>
              <w:t>2</w:t>
            </w:r>
            <w:r w:rsidRPr="00397B68">
              <w:rPr>
                <w:rFonts w:ascii="Arial" w:eastAsia="SimSun" w:hAnsi="Arial"/>
                <w:b/>
                <w:noProof/>
                <w:u w:val="single"/>
                <w:lang w:eastAsia="zh-CN"/>
              </w:rPr>
              <w:t xml:space="preserve"> provides:</w:t>
            </w:r>
          </w:p>
          <w:p w14:paraId="6ACA4173" w14:textId="409F99FA" w:rsidR="008863B9" w:rsidRDefault="00397B68" w:rsidP="00397B68">
            <w:pPr>
              <w:pStyle w:val="CRCoverPage"/>
              <w:spacing w:after="0"/>
              <w:ind w:left="100"/>
              <w:rPr>
                <w:noProof/>
              </w:rPr>
            </w:pPr>
            <w:r>
              <w:rPr>
                <w:lang w:val="en-US" w:eastAsia="zh-CN"/>
              </w:rPr>
              <w:t>U</w:t>
            </w:r>
            <w:r w:rsidRPr="00E674E4">
              <w:rPr>
                <w:lang w:val="en-US" w:eastAsia="zh-CN"/>
              </w:rPr>
              <w:t xml:space="preserve">pdated the 5G </w:t>
            </w:r>
            <w:proofErr w:type="spellStart"/>
            <w:r w:rsidRPr="00E674E4">
              <w:rPr>
                <w:lang w:val="en-US" w:eastAsia="zh-CN"/>
              </w:rPr>
              <w:t>Femto</w:t>
            </w:r>
            <w:proofErr w:type="spellEnd"/>
            <w:r w:rsidRPr="00E674E4">
              <w:rPr>
                <w:lang w:val="en-US" w:eastAsia="zh-CN"/>
              </w:rPr>
              <w:t xml:space="preserve"> information terminology to CAG Information</w:t>
            </w:r>
            <w:r>
              <w:rPr>
                <w:lang w:val="en-US" w:eastAsia="zh-CN"/>
              </w:rPr>
              <w:t xml:space="preserve"> to align with SA2#165 agreed </w:t>
            </w:r>
            <w:r w:rsidRPr="00397B68">
              <w:rPr>
                <w:lang w:val="en-US" w:eastAsia="zh-CN"/>
              </w:rPr>
              <w:t>CRs S2-2411239 (TS 23.502 CR#5049) and S2-241240 (TS 23.501 CR#5694)</w:t>
            </w:r>
            <w:r>
              <w:rPr>
                <w:lang w:val="en-US" w:eastAsia="zh-CN"/>
              </w:rPr>
              <w:t>.</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F3C4ED" w14:textId="4DE336A3" w:rsidR="007B1BD2" w:rsidRPr="00156271" w:rsidRDefault="007B1BD2" w:rsidP="007B1BD2">
      <w:pPr>
        <w:pStyle w:val="Heading3"/>
        <w:rPr>
          <w:ins w:id="2" w:author="Nokia" w:date="2024-10-03T14:33:00Z"/>
        </w:rPr>
      </w:pPr>
      <w:bookmarkStart w:id="3" w:name="_Toc151992871"/>
      <w:bookmarkStart w:id="4" w:name="_Toc151999651"/>
      <w:bookmarkStart w:id="5" w:name="_Toc152158223"/>
      <w:bookmarkStart w:id="6" w:name="_Toc168570370"/>
      <w:bookmarkStart w:id="7" w:name="_Toc169772411"/>
      <w:bookmarkStart w:id="8" w:name="_Toc11247362"/>
      <w:bookmarkStart w:id="9" w:name="_Toc27044484"/>
      <w:bookmarkStart w:id="10" w:name="_Toc36033526"/>
      <w:bookmarkStart w:id="11" w:name="_Toc45131658"/>
      <w:bookmarkStart w:id="12" w:name="_Toc49775943"/>
      <w:bookmarkStart w:id="13" w:name="_Toc51746863"/>
      <w:bookmarkStart w:id="14" w:name="_Toc66360411"/>
      <w:bookmarkStart w:id="15" w:name="_Toc68104916"/>
      <w:bookmarkStart w:id="16" w:name="_Toc74755546"/>
      <w:bookmarkStart w:id="17" w:name="_Toc105674419"/>
      <w:bookmarkStart w:id="18" w:name="_Toc130502459"/>
      <w:bookmarkStart w:id="19" w:name="_Toc153625246"/>
      <w:bookmarkStart w:id="20" w:name="_Toc170114391"/>
      <w:ins w:id="21" w:author="Nokia" w:date="2024-10-03T14:33:00Z">
        <w:r w:rsidRPr="00156271">
          <w:t>4.4.</w:t>
        </w:r>
      </w:ins>
      <w:ins w:id="22" w:author="Nokia" w:date="2024-10-03T14:45:00Z">
        <w:r w:rsidR="002675E7">
          <w:t>42</w:t>
        </w:r>
      </w:ins>
      <w:ins w:id="23" w:author="Nokia" w:date="2024-10-03T14:33:00Z">
        <w:r w:rsidRPr="00156271">
          <w:tab/>
          <w:t>Procedures for</w:t>
        </w:r>
        <w:r>
          <w:t xml:space="preserve"> </w:t>
        </w:r>
      </w:ins>
      <w:ins w:id="24" w:author="Ericsson_Maria Liang r2" w:date="2024-10-28T12:23:00Z">
        <w:r w:rsidR="007B1A00">
          <w:t xml:space="preserve">CAG Information </w:t>
        </w:r>
      </w:ins>
      <w:ins w:id="25" w:author="Nokia" w:date="2024-10-03T14:33:00Z">
        <w:r w:rsidRPr="00156271">
          <w:t>Parameters Provisioning</w:t>
        </w:r>
        <w:bookmarkEnd w:id="3"/>
        <w:bookmarkEnd w:id="4"/>
        <w:bookmarkEnd w:id="5"/>
        <w:bookmarkEnd w:id="6"/>
        <w:bookmarkEnd w:id="7"/>
      </w:ins>
    </w:p>
    <w:p w14:paraId="55D68BDE" w14:textId="581A6CFB" w:rsidR="007B1BD2" w:rsidRPr="00156271" w:rsidRDefault="007B1BD2" w:rsidP="007B1BD2">
      <w:pPr>
        <w:pStyle w:val="Heading4"/>
        <w:rPr>
          <w:ins w:id="26" w:author="Nokia" w:date="2024-10-03T14:33:00Z"/>
        </w:rPr>
      </w:pPr>
      <w:bookmarkStart w:id="27" w:name="_Toc151992872"/>
      <w:bookmarkStart w:id="28" w:name="_Toc151999652"/>
      <w:bookmarkStart w:id="29" w:name="_Toc152158224"/>
      <w:bookmarkStart w:id="30" w:name="_Toc168570371"/>
      <w:bookmarkStart w:id="31" w:name="_Toc169772412"/>
      <w:ins w:id="32" w:author="Nokia" w:date="2024-10-03T14:33:00Z">
        <w:r w:rsidRPr="00156271">
          <w:t>4.4.</w:t>
        </w:r>
      </w:ins>
      <w:ins w:id="33" w:author="Nokia" w:date="2024-10-03T14:45:00Z">
        <w:r w:rsidR="002675E7">
          <w:rPr>
            <w:lang w:eastAsia="zh-CN"/>
          </w:rPr>
          <w:t>42</w:t>
        </w:r>
      </w:ins>
      <w:ins w:id="34" w:author="Nokia" w:date="2024-10-03T14:33:00Z">
        <w:r w:rsidRPr="00156271">
          <w:rPr>
            <w:lang w:eastAsia="zh-CN"/>
          </w:rPr>
          <w:t>.1</w:t>
        </w:r>
        <w:r w:rsidRPr="00156271">
          <w:tab/>
          <w:t>General</w:t>
        </w:r>
        <w:bookmarkEnd w:id="27"/>
        <w:bookmarkEnd w:id="28"/>
        <w:bookmarkEnd w:id="29"/>
        <w:bookmarkEnd w:id="30"/>
        <w:bookmarkEnd w:id="31"/>
      </w:ins>
    </w:p>
    <w:p w14:paraId="22C0A056" w14:textId="14342CC6" w:rsidR="007B1BD2" w:rsidRDefault="007B1BD2" w:rsidP="007B1BD2">
      <w:pPr>
        <w:rPr>
          <w:ins w:id="35" w:author="Nokia" w:date="2024-10-03T14:33:00Z"/>
          <w:lang w:eastAsia="zh-CN"/>
        </w:rPr>
      </w:pPr>
      <w:ins w:id="36" w:author="Nokia" w:date="2024-10-03T14:33:00Z">
        <w:r>
          <w:t>The procedures described in the clauses below are used</w:t>
        </w:r>
      </w:ins>
      <w:ins w:id="37" w:author="Nokia" w:date="2024-11-09T09:34:00Z" w16du:dateUtc="2024-11-09T04:04:00Z">
        <w:r w:rsidR="00981C44">
          <w:t xml:space="preserve"> </w:t>
        </w:r>
      </w:ins>
      <w:ins w:id="38" w:author="Ericsson_Maria Liang" w:date="2024-10-16T22:44:00Z">
        <w:r w:rsidR="003A7416">
          <w:t xml:space="preserve">by a </w:t>
        </w:r>
      </w:ins>
      <w:ins w:id="39" w:author="Ericsson_Maria Liang" w:date="2024-10-16T22:43:00Z">
        <w:r w:rsidR="003A7416" w:rsidRPr="003A7416">
          <w:t>CAG owner or an authorized administrator</w:t>
        </w:r>
      </w:ins>
      <w:ins w:id="40" w:author="Nokia" w:date="2024-10-17T10:55:00Z">
        <w:r w:rsidR="002356D0">
          <w:t xml:space="preserve"> </w:t>
        </w:r>
      </w:ins>
      <w:ins w:id="41" w:author="Nokia" w:date="2024-10-03T14:33:00Z">
        <w:r>
          <w:t xml:space="preserve">to </w:t>
        </w:r>
      </w:ins>
      <w:ins w:id="42" w:author="Ericsson_Maria Liang" w:date="2024-10-16T22:47:00Z">
        <w:r w:rsidR="003A7416">
          <w:t>provision</w:t>
        </w:r>
      </w:ins>
      <w:ins w:id="43" w:author="Nokia" w:date="2024-10-17T10:55:00Z">
        <w:r w:rsidR="002356D0">
          <w:t xml:space="preserve"> </w:t>
        </w:r>
      </w:ins>
      <w:ins w:id="44" w:author="Ericsson_Maria Liang" w:date="2024-10-16T22:47:00Z">
        <w:r w:rsidR="003A7416">
          <w:rPr>
            <w:lang w:eastAsia="zh-CN"/>
          </w:rPr>
          <w:t>CAG information p</w:t>
        </w:r>
      </w:ins>
      <w:ins w:id="45" w:author="Nokia" w:date="2024-10-03T14:33:00Z">
        <w:r>
          <w:rPr>
            <w:lang w:eastAsia="zh-CN"/>
          </w:rPr>
          <w:t>arameters</w:t>
        </w:r>
        <w:r w:rsidRPr="00B126AF">
          <w:rPr>
            <w:lang w:eastAsia="zh-CN"/>
          </w:rPr>
          <w:t>,</w:t>
        </w:r>
      </w:ins>
      <w:ins w:id="46" w:author="Nokia-r2" w:date="2024-11-02T11:37:00Z" w16du:dateUtc="2024-11-02T06:07:00Z">
        <w:r w:rsidR="00DE6A11">
          <w:rPr>
            <w:lang w:eastAsia="zh-CN"/>
          </w:rPr>
          <w:t xml:space="preserve"> which triggers an AF request</w:t>
        </w:r>
      </w:ins>
      <w:ins w:id="47" w:author="Nokia" w:date="2024-10-03T14:33:00Z">
        <w:r>
          <w:rPr>
            <w:lang w:eastAsia="zh-CN"/>
          </w:rPr>
          <w:t xml:space="preserve"> in order to carry out one or more of the following procedures:</w:t>
        </w:r>
      </w:ins>
    </w:p>
    <w:p w14:paraId="52D3D12B" w14:textId="15733C73" w:rsidR="007B1BD2" w:rsidRDefault="007B1BD2" w:rsidP="007B1BD2">
      <w:pPr>
        <w:pStyle w:val="B10"/>
        <w:rPr>
          <w:ins w:id="48" w:author="Nokia" w:date="2024-10-03T14:33:00Z"/>
          <w:lang w:eastAsia="zh-CN"/>
        </w:rPr>
      </w:pPr>
      <w:ins w:id="49" w:author="Nokia" w:date="2024-10-03T14:33:00Z">
        <w:r>
          <w:rPr>
            <w:lang w:eastAsia="zh-CN"/>
          </w:rPr>
          <w:t>-</w:t>
        </w:r>
        <w:r>
          <w:rPr>
            <w:lang w:eastAsia="zh-CN"/>
          </w:rPr>
          <w:tab/>
        </w:r>
      </w:ins>
      <w:ins w:id="50" w:author="Ericsson_Maria Liang r2" w:date="2024-10-28T12:24:00Z">
        <w:r w:rsidR="007B1A00">
          <w:rPr>
            <w:lang w:eastAsia="zh-CN"/>
          </w:rPr>
          <w:t xml:space="preserve">CAG information </w:t>
        </w:r>
      </w:ins>
      <w:ins w:id="51" w:author="Nokia" w:date="2024-10-03T14:33:00Z">
        <w:r w:rsidRPr="00156271">
          <w:rPr>
            <w:lang w:eastAsia="zh-CN"/>
          </w:rPr>
          <w:t>parameters provisioning</w:t>
        </w:r>
        <w:r>
          <w:rPr>
            <w:lang w:eastAsia="zh-CN"/>
          </w:rPr>
          <w:t xml:space="preserve"> procedures (see clause </w:t>
        </w:r>
        <w:r w:rsidRPr="002C1C92">
          <w:rPr>
            <w:lang w:eastAsia="zh-CN"/>
          </w:rPr>
          <w:t>4.15.6.3</w:t>
        </w:r>
      </w:ins>
      <w:ins w:id="52" w:author="Nokia" w:date="2024-10-03T14:38:00Z">
        <w:r w:rsidR="002675E7">
          <w:rPr>
            <w:lang w:eastAsia="zh-CN"/>
          </w:rPr>
          <w:t>h</w:t>
        </w:r>
      </w:ins>
      <w:ins w:id="53" w:author="Nokia" w:date="2024-10-03T14:33:00Z">
        <w:r>
          <w:rPr>
            <w:lang w:eastAsia="zh-CN"/>
          </w:rPr>
          <w:t xml:space="preserve"> of 3GPP TS 23.502 [2]).</w:t>
        </w:r>
      </w:ins>
    </w:p>
    <w:p w14:paraId="230C34DE" w14:textId="3982F4FE" w:rsidR="007B1BD2" w:rsidRPr="00156271" w:rsidRDefault="007B1BD2" w:rsidP="007B1BD2">
      <w:pPr>
        <w:rPr>
          <w:ins w:id="54" w:author="Nokia" w:date="2024-10-03T14:33:00Z"/>
        </w:rPr>
      </w:pPr>
      <w:ins w:id="55" w:author="Nokia" w:date="2024-10-03T14:33:00Z">
        <w:r w:rsidRPr="00156271">
          <w:t>In order to request the creation of a</w:t>
        </w:r>
        <w:r>
          <w:rPr>
            <w:lang w:eastAsia="zh-CN"/>
          </w:rPr>
          <w:t xml:space="preserve"> </w:t>
        </w:r>
      </w:ins>
      <w:ins w:id="56" w:author="Ericsson_Maria Liang r2" w:date="2024-10-28T12:45:00Z">
        <w:r w:rsidR="00E674E4">
          <w:rPr>
            <w:lang w:eastAsia="zh-CN"/>
          </w:rPr>
          <w:t>CAG information p</w:t>
        </w:r>
      </w:ins>
      <w:ins w:id="57" w:author="Nokia" w:date="2024-10-03T14:33:00Z">
        <w:r w:rsidRPr="00156271">
          <w:rPr>
            <w:lang w:eastAsia="zh-CN"/>
          </w:rPr>
          <w:t xml:space="preserve">arameters </w:t>
        </w:r>
      </w:ins>
      <w:ins w:id="58" w:author="Ericsson_Maria Liang r2" w:date="2024-10-28T12:45:00Z">
        <w:r w:rsidR="00E674E4">
          <w:rPr>
            <w:lang w:eastAsia="zh-CN"/>
          </w:rPr>
          <w:t>p</w:t>
        </w:r>
      </w:ins>
      <w:ins w:id="59" w:author="Nokia" w:date="2024-10-03T14:33:00Z">
        <w:r w:rsidRPr="00156271">
          <w:rPr>
            <w:lang w:eastAsia="zh-CN"/>
          </w:rPr>
          <w:t>rovisioning</w:t>
        </w:r>
        <w:r w:rsidRPr="00156271">
          <w:t>:</w:t>
        </w:r>
      </w:ins>
    </w:p>
    <w:p w14:paraId="04797C2D" w14:textId="5711B656" w:rsidR="007B1BD2" w:rsidRDefault="007B1BD2" w:rsidP="00E658A3">
      <w:pPr>
        <w:pStyle w:val="B10"/>
        <w:rPr>
          <w:noProof/>
          <w:lang w:eastAsia="zh-CN"/>
        </w:rPr>
      </w:pPr>
      <w:ins w:id="60" w:author="Nokia" w:date="2024-10-03T14:33:00Z">
        <w:r w:rsidRPr="00156271">
          <w:t>-</w:t>
        </w:r>
        <w:r w:rsidRPr="00156271">
          <w:tab/>
        </w:r>
        <w:r>
          <w:t>the</w:t>
        </w:r>
        <w:r w:rsidRPr="00156271">
          <w:t xml:space="preserve"> AF shall trigger the </w:t>
        </w:r>
      </w:ins>
      <w:proofErr w:type="spellStart"/>
      <w:ins w:id="61" w:author="Ericsson_Maria Liang r2" w:date="2024-10-28T12:25:00Z">
        <w:r w:rsidR="007B1A00">
          <w:t>CagInfo</w:t>
        </w:r>
      </w:ins>
      <w:ins w:id="62" w:author="Nokia" w:date="2024-10-15T11:27:00Z">
        <w:r w:rsidR="00493943">
          <w:t>ParamProvision</w:t>
        </w:r>
        <w:proofErr w:type="spellEnd"/>
        <w:r w:rsidR="00493943" w:rsidRPr="00156271">
          <w:t xml:space="preserve"> </w:t>
        </w:r>
      </w:ins>
      <w:ins w:id="63" w:author="Nokia" w:date="2024-10-03T14:33:00Z">
        <w:r w:rsidRPr="00156271">
          <w:t>API by sending an HTTP POST request to the NEF targeting the "</w:t>
        </w:r>
      </w:ins>
      <w:ins w:id="64" w:author="Ericsson_Maria Liang r2" w:date="2024-10-28T12:25:00Z">
        <w:r w:rsidR="007B1A00">
          <w:t>CAG I</w:t>
        </w:r>
      </w:ins>
      <w:ins w:id="65" w:author="Ericsson_Maria Liang r2" w:date="2024-10-28T12:26:00Z">
        <w:r w:rsidR="007B1A00">
          <w:t>nformation</w:t>
        </w:r>
      </w:ins>
      <w:ins w:id="66" w:author="Nokia" w:date="2024-10-03T14:33:00Z">
        <w:r>
          <w:t xml:space="preserve"> Parameters </w:t>
        </w:r>
        <w:proofErr w:type="spellStart"/>
        <w:r>
          <w:t>Provisionings</w:t>
        </w:r>
        <w:proofErr w:type="spellEnd"/>
        <w:r w:rsidRPr="00156271">
          <w:t xml:space="preserve">" collection resource, with the request body including the </w:t>
        </w:r>
      </w:ins>
      <w:proofErr w:type="spellStart"/>
      <w:ins w:id="67" w:author="Ericsson_Maria Liang r2" w:date="2024-10-28T12:26:00Z">
        <w:r w:rsidR="007B1A00">
          <w:t>CagInfo</w:t>
        </w:r>
      </w:ins>
      <w:ins w:id="68" w:author="Nokia" w:date="2024-10-03T14:33:00Z">
        <w:r>
          <w:t>PpData</w:t>
        </w:r>
        <w:proofErr w:type="spellEnd"/>
        <w:r w:rsidRPr="00156271">
          <w:t xml:space="preserve"> data structure</w:t>
        </w:r>
        <w:r>
          <w:t xml:space="preserve"> </w:t>
        </w:r>
      </w:ins>
      <w:ins w:id="69" w:author="Ericsson_Maria Liang" w:date="2024-10-16T22:54:00Z">
        <w:r w:rsidR="00E658A3">
          <w:t xml:space="preserve">as defined in </w:t>
        </w:r>
      </w:ins>
      <w:ins w:id="70" w:author="Ericsson_Maria Liang" w:date="2024-10-16T22:55:00Z">
        <w:r w:rsidR="00E658A3">
          <w:rPr>
            <w:lang w:eastAsia="zh-CN"/>
          </w:rPr>
          <w:t>clause 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 xml:space="preserve">2.3.2. </w:t>
        </w:r>
      </w:ins>
    </w:p>
    <w:p w14:paraId="439D7F52" w14:textId="77777777" w:rsidR="007B1BD2" w:rsidRPr="00156271" w:rsidRDefault="007B1BD2" w:rsidP="007B1BD2">
      <w:pPr>
        <w:pStyle w:val="B10"/>
        <w:rPr>
          <w:ins w:id="71" w:author="Nokia" w:date="2024-10-03T14:33:00Z"/>
        </w:rPr>
      </w:pPr>
      <w:ins w:id="72" w:author="Nokia" w:date="2024-10-03T14:33:00Z">
        <w:r w:rsidRPr="00156271">
          <w:t>-</w:t>
        </w:r>
        <w:r w:rsidRPr="00156271">
          <w:tab/>
          <w:t>the NEF shall then check whether the AF is authorized to perform this operation or not;</w:t>
        </w:r>
      </w:ins>
    </w:p>
    <w:p w14:paraId="0C2A56BE" w14:textId="7F83DBE0" w:rsidR="007B1BD2" w:rsidRPr="00156271" w:rsidRDefault="007B1BD2" w:rsidP="007B1BD2">
      <w:pPr>
        <w:pStyle w:val="B10"/>
        <w:rPr>
          <w:ins w:id="73" w:author="Nokia" w:date="2024-10-03T14:33:00Z"/>
        </w:rPr>
      </w:pPr>
      <w:ins w:id="74" w:author="Nokia" w:date="2024-10-03T14:33:00Z">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ins>
      <w:ins w:id="75" w:author="Ericsson_Maria Liang r2" w:date="2024-10-28T12:26:00Z">
        <w:r w:rsidR="007B1A00">
          <w:t xml:space="preserve">CAG </w:t>
        </w:r>
      </w:ins>
      <w:ins w:id="76" w:author="Ericsson_Maria Liang r2" w:date="2024-10-28T12:32:00Z">
        <w:r w:rsidR="00CC7988">
          <w:t>i</w:t>
        </w:r>
      </w:ins>
      <w:ins w:id="77" w:author="Ericsson_Maria Liang r2" w:date="2024-10-28T12:26:00Z">
        <w:r w:rsidR="007B1A00">
          <w:t xml:space="preserve">nformation </w:t>
        </w:r>
      </w:ins>
      <w:ins w:id="78" w:author="Ericsson_Maria Liang r2" w:date="2024-10-28T12:33:00Z">
        <w:r w:rsidR="00CC7988">
          <w:t>p</w:t>
        </w:r>
      </w:ins>
      <w:ins w:id="79" w:author="Nokia" w:date="2024-10-03T14:33:00Z">
        <w:r w:rsidRPr="00156271">
          <w:t>arameter</w:t>
        </w:r>
        <w:r>
          <w:t>s</w:t>
        </w:r>
        <w:r w:rsidRPr="00156271">
          <w:t xml:space="preserve"> </w:t>
        </w:r>
      </w:ins>
      <w:ins w:id="80" w:author="Ericsson_Maria Liang r2" w:date="2024-10-28T12:33:00Z">
        <w:r w:rsidR="00CC7988">
          <w:t>p</w:t>
        </w:r>
      </w:ins>
      <w:ins w:id="81" w:author="Nokia" w:date="2024-10-03T14:33:00Z">
        <w:r w:rsidRPr="00156271">
          <w:t xml:space="preserve">rovisioning data as specified in </w:t>
        </w:r>
        <w:r w:rsidRPr="00156271">
          <w:rPr>
            <w:lang w:eastAsia="en-GB"/>
          </w:rPr>
          <w:t>3GPP TS 29.503 [17]</w:t>
        </w:r>
        <w:r w:rsidRPr="00156271">
          <w:t>; and</w:t>
        </w:r>
      </w:ins>
    </w:p>
    <w:p w14:paraId="4F4E645B" w14:textId="1BA4FDE5" w:rsidR="007B1BD2" w:rsidRPr="00156271" w:rsidRDefault="007B1BD2" w:rsidP="007B1BD2">
      <w:pPr>
        <w:pStyle w:val="B10"/>
        <w:rPr>
          <w:ins w:id="82" w:author="Nokia" w:date="2024-10-03T14:33:00Z"/>
        </w:rPr>
      </w:pPr>
      <w:ins w:id="83"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w:t>
        </w:r>
      </w:ins>
      <w:ins w:id="84" w:author="Ericsson_Maria Liang r2" w:date="2024-10-28T12:27:00Z">
        <w:r w:rsidR="007B1A00">
          <w:t xml:space="preserve">CAG Information </w:t>
        </w:r>
      </w:ins>
      <w:ins w:id="85" w:author="Nokia" w:date="2024-10-03T14:33:00Z">
        <w:r w:rsidRPr="00156271">
          <w:rPr>
            <w:lang w:eastAsia="zh-CN"/>
          </w:rPr>
          <w:t>Provisioning" resource</w:t>
        </w:r>
        <w:r w:rsidRPr="00156271">
          <w:t xml:space="preserve"> within the </w:t>
        </w:r>
      </w:ins>
      <w:proofErr w:type="spellStart"/>
      <w:ins w:id="86" w:author="Ericsson_Maria Liang r2" w:date="2024-10-28T12:27:00Z">
        <w:r w:rsidR="007B1A00">
          <w:t>CagInfo</w:t>
        </w:r>
      </w:ins>
      <w:ins w:id="87" w:author="Nokia" w:date="2024-10-03T14:33:00Z">
        <w:r>
          <w:t>PpData</w:t>
        </w:r>
        <w:proofErr w:type="spellEnd"/>
        <w:r w:rsidRPr="00156271">
          <w:t xml:space="preserve"> data structure.</w:t>
        </w:r>
      </w:ins>
    </w:p>
    <w:p w14:paraId="0D6CCCC8" w14:textId="073C01E2" w:rsidR="007B1BD2" w:rsidRPr="00156271" w:rsidRDefault="007B1BD2" w:rsidP="007B1BD2">
      <w:pPr>
        <w:rPr>
          <w:ins w:id="88" w:author="Nokia" w:date="2024-10-03T14:33:00Z"/>
        </w:rPr>
      </w:pPr>
      <w:ins w:id="89" w:author="Nokia" w:date="2024-10-03T14:33:00Z">
        <w:r w:rsidRPr="00156271">
          <w:t>In order to request the update of an</w:t>
        </w:r>
        <w:r w:rsidRPr="00156271">
          <w:rPr>
            <w:lang w:eastAsia="zh-CN"/>
          </w:rPr>
          <w:t xml:space="preserve"> existing "Individual </w:t>
        </w:r>
      </w:ins>
      <w:ins w:id="90" w:author="Ericsson_Maria Liang r2" w:date="2024-10-28T12:27:00Z">
        <w:r w:rsidR="007B1A00">
          <w:rPr>
            <w:lang w:eastAsia="zh-CN"/>
          </w:rPr>
          <w:t xml:space="preserve">CAG Information </w:t>
        </w:r>
      </w:ins>
      <w:ins w:id="91" w:author="Nokia" w:date="2024-10-03T14:33:00Z">
        <w:r w:rsidRPr="00156271">
          <w:rPr>
            <w:lang w:eastAsia="zh-CN"/>
          </w:rPr>
          <w:t>Parameter</w:t>
        </w:r>
        <w:r>
          <w:rPr>
            <w:lang w:eastAsia="zh-CN"/>
          </w:rPr>
          <w:t>s</w:t>
        </w:r>
        <w:r w:rsidRPr="00156271">
          <w:rPr>
            <w:lang w:eastAsia="zh-CN"/>
          </w:rPr>
          <w:t xml:space="preserve"> Provisioning" resource</w:t>
        </w:r>
        <w:r w:rsidRPr="00156271">
          <w:t>:</w:t>
        </w:r>
      </w:ins>
    </w:p>
    <w:p w14:paraId="21F8C057" w14:textId="56791EF4" w:rsidR="007B1BD2" w:rsidRPr="00156271" w:rsidRDefault="007B1BD2" w:rsidP="007B1BD2">
      <w:pPr>
        <w:pStyle w:val="B10"/>
        <w:rPr>
          <w:ins w:id="92" w:author="Nokia" w:date="2024-10-03T14:33:00Z"/>
        </w:rPr>
      </w:pPr>
      <w:ins w:id="93" w:author="Nokia" w:date="2024-10-03T14:33:00Z">
        <w:r w:rsidRPr="00156271">
          <w:t>-</w:t>
        </w:r>
        <w:r w:rsidRPr="00156271">
          <w:tab/>
        </w:r>
        <w:r>
          <w:t>the</w:t>
        </w:r>
        <w:r w:rsidRPr="00156271">
          <w:t xml:space="preserve"> AF shall trigger the </w:t>
        </w:r>
      </w:ins>
      <w:proofErr w:type="spellStart"/>
      <w:ins w:id="94" w:author="Ericsson_Maria Liang r2" w:date="2024-10-28T12:28:00Z">
        <w:r w:rsidR="007B1A00">
          <w:t>CagInfo</w:t>
        </w:r>
      </w:ins>
      <w:ins w:id="95" w:author="Nokia" w:date="2024-10-15T11:27:00Z">
        <w:r w:rsidR="00493943">
          <w:t>ParamProvision</w:t>
        </w:r>
      </w:ins>
      <w:proofErr w:type="spellEnd"/>
      <w:ins w:id="96" w:author="Nokia" w:date="2024-10-03T14:33:00Z">
        <w:r w:rsidRPr="00156271">
          <w:t xml:space="preserve"> API by sending to the NEF either:</w:t>
        </w:r>
      </w:ins>
    </w:p>
    <w:p w14:paraId="5EF79F79" w14:textId="766694F9" w:rsidR="007B1BD2" w:rsidRPr="00156271" w:rsidRDefault="007B1BD2" w:rsidP="007B1BD2">
      <w:pPr>
        <w:pStyle w:val="B2"/>
        <w:rPr>
          <w:ins w:id="97" w:author="Nokia" w:date="2024-10-03T14:33:00Z"/>
        </w:rPr>
      </w:pPr>
      <w:ins w:id="98" w:author="Nokia" w:date="2024-10-03T14:33:00Z">
        <w:r w:rsidRPr="00156271">
          <w:t>-</w:t>
        </w:r>
        <w:r w:rsidRPr="00156271">
          <w:tab/>
          <w:t xml:space="preserve">an HTTP PUT request targeting the </w:t>
        </w:r>
        <w:r>
          <w:t xml:space="preserve">corresponding </w:t>
        </w:r>
        <w:r w:rsidRPr="00156271">
          <w:t xml:space="preserve">"Individual </w:t>
        </w:r>
      </w:ins>
      <w:ins w:id="99" w:author="Ericsson_Maria Liang r2" w:date="2024-10-28T12:28:00Z">
        <w:r w:rsidR="007B1A00">
          <w:t>CAG Information</w:t>
        </w:r>
      </w:ins>
      <w:ins w:id="100" w:author="Nokia" w:date="2024-10-03T14:33:00Z">
        <w:r>
          <w:t xml:space="preserve"> </w:t>
        </w:r>
        <w:r w:rsidRPr="00156271">
          <w:t>Parameter</w:t>
        </w:r>
        <w:r>
          <w:t>s</w:t>
        </w:r>
        <w:r w:rsidRPr="00156271">
          <w:t xml:space="preserve"> Provisioning" resource with the request body including the </w:t>
        </w:r>
        <w:r>
          <w:t xml:space="preserve">updated representation of the resource within the </w:t>
        </w:r>
      </w:ins>
      <w:proofErr w:type="spellStart"/>
      <w:ins w:id="101" w:author="Ericsson_Maria Liang r2" w:date="2024-10-28T12:28:00Z">
        <w:r w:rsidR="007B1A00">
          <w:t>CagInfo</w:t>
        </w:r>
      </w:ins>
      <w:ins w:id="102" w:author="Nokia" w:date="2024-10-03T14:33:00Z">
        <w:r>
          <w:t>PpData</w:t>
        </w:r>
        <w:proofErr w:type="spellEnd"/>
        <w:r w:rsidRPr="00156271">
          <w:t xml:space="preserve"> data structure</w:t>
        </w:r>
      </w:ins>
      <w:ins w:id="103" w:author="Ericsson_Maria Liang" w:date="2024-10-16T22:58:00Z">
        <w:r w:rsidR="00E658A3" w:rsidRPr="00E658A3">
          <w:t xml:space="preserve"> </w:t>
        </w:r>
        <w:r w:rsidR="00E658A3">
          <w:t xml:space="preserve">as defined in </w:t>
        </w:r>
        <w:r w:rsidR="00E658A3">
          <w:rPr>
            <w:lang w:eastAsia="zh-CN"/>
          </w:rPr>
          <w:t>clause 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3.3.2</w:t>
        </w:r>
      </w:ins>
      <w:ins w:id="104" w:author="Nokia" w:date="2024-10-03T14:33:00Z">
        <w:r w:rsidRPr="00156271">
          <w:t>; or</w:t>
        </w:r>
      </w:ins>
    </w:p>
    <w:p w14:paraId="5CADC4F0" w14:textId="67EA418D" w:rsidR="007B1BD2" w:rsidRPr="00156271" w:rsidRDefault="007B1BD2" w:rsidP="007B1BD2">
      <w:pPr>
        <w:pStyle w:val="B2"/>
        <w:rPr>
          <w:ins w:id="105" w:author="Nokia" w:date="2024-10-03T14:33:00Z"/>
        </w:rPr>
      </w:pPr>
      <w:ins w:id="106" w:author="Nokia" w:date="2024-10-03T14:33:00Z">
        <w:r w:rsidRPr="00156271">
          <w:t>-</w:t>
        </w:r>
        <w:r w:rsidRPr="00156271">
          <w:tab/>
          <w:t xml:space="preserve">an HTTP PATCH request targeting the </w:t>
        </w:r>
        <w:r>
          <w:t xml:space="preserve">corresponding </w:t>
        </w:r>
        <w:r w:rsidRPr="00156271">
          <w:t xml:space="preserve">"Individual </w:t>
        </w:r>
      </w:ins>
      <w:ins w:id="107" w:author="Ericsson_Maria Liang r2" w:date="2024-10-28T12:29:00Z">
        <w:r w:rsidR="007B1A00">
          <w:t>CAG Information</w:t>
        </w:r>
      </w:ins>
      <w:ins w:id="108" w:author="Nokia" w:date="2024-10-03T14:33:00Z">
        <w:r>
          <w:t xml:space="preserve"> </w:t>
        </w:r>
        <w:r w:rsidRPr="00156271">
          <w:t>Parameter</w:t>
        </w:r>
        <w:r>
          <w:t>s</w:t>
        </w:r>
        <w:r w:rsidRPr="00156271">
          <w:t xml:space="preserve"> Provisioning" resource with the request body including the </w:t>
        </w:r>
        <w:r>
          <w:t xml:space="preserve">requested modifications to the resource within the </w:t>
        </w:r>
      </w:ins>
      <w:proofErr w:type="spellStart"/>
      <w:ins w:id="109" w:author="Ericsson_Maria Liang r2" w:date="2024-10-28T12:29:00Z">
        <w:r w:rsidR="007B1A00">
          <w:t>CagInfo</w:t>
        </w:r>
      </w:ins>
      <w:ins w:id="110" w:author="Nokia" w:date="2024-10-03T14:33:00Z">
        <w:r>
          <w:t>PpDataPatch</w:t>
        </w:r>
        <w:proofErr w:type="spellEnd"/>
        <w:r w:rsidRPr="00156271">
          <w:t xml:space="preserve"> data structure</w:t>
        </w:r>
      </w:ins>
      <w:ins w:id="111" w:author="Ericsson_Maria Liang" w:date="2024-10-16T22:58:00Z">
        <w:r w:rsidR="00E658A3" w:rsidRPr="00E658A3">
          <w:t xml:space="preserve"> </w:t>
        </w:r>
        <w:r w:rsidR="00E658A3">
          <w:t xml:space="preserve">as defined in </w:t>
        </w:r>
        <w:r w:rsidR="00E658A3">
          <w:rPr>
            <w:lang w:eastAsia="zh-CN"/>
          </w:rPr>
          <w:t>clause 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3.3.3</w:t>
        </w:r>
      </w:ins>
      <w:ins w:id="112" w:author="Nokia" w:date="2024-10-03T14:33:00Z">
        <w:r w:rsidRPr="00156271">
          <w:t>;</w:t>
        </w:r>
      </w:ins>
    </w:p>
    <w:p w14:paraId="11691F2E" w14:textId="50347D9E" w:rsidR="007B1BD2" w:rsidRPr="00156271" w:rsidRDefault="007B1BD2" w:rsidP="007B1BD2">
      <w:pPr>
        <w:pStyle w:val="B10"/>
        <w:rPr>
          <w:ins w:id="113" w:author="Nokia" w:date="2024-10-03T14:33:00Z"/>
        </w:rPr>
      </w:pPr>
      <w:ins w:id="114" w:author="Nokia" w:date="2024-10-03T14:33: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ins>
      <w:ins w:id="115" w:author="Ericsson_Maria Liang r2" w:date="2024-10-28T12:29:00Z">
        <w:r w:rsidR="00B83C62">
          <w:t xml:space="preserve">CAG </w:t>
        </w:r>
      </w:ins>
      <w:ins w:id="116" w:author="Ericsson_Maria Liang r2" w:date="2024-10-28T12:30:00Z">
        <w:r w:rsidR="00B83C62">
          <w:t xml:space="preserve">information </w:t>
        </w:r>
      </w:ins>
      <w:ins w:id="117" w:author="Nokia" w:date="2024-10-03T14:33:00Z">
        <w:r w:rsidRPr="00156271">
          <w:t>parameters provisioning data</w:t>
        </w:r>
        <w:r>
          <w:t>; and</w:t>
        </w:r>
      </w:ins>
    </w:p>
    <w:p w14:paraId="08DDE215" w14:textId="77777777" w:rsidR="007B1BD2" w:rsidRPr="00156271" w:rsidRDefault="007B1BD2" w:rsidP="007B1BD2">
      <w:pPr>
        <w:pStyle w:val="B10"/>
        <w:rPr>
          <w:ins w:id="118" w:author="Nokia" w:date="2024-10-03T14:33:00Z"/>
        </w:rPr>
      </w:pPr>
      <w:ins w:id="119"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ins>
    </w:p>
    <w:p w14:paraId="43370636" w14:textId="0907F183" w:rsidR="007B1BD2" w:rsidRPr="00156271" w:rsidRDefault="007B1BD2" w:rsidP="007B1BD2">
      <w:pPr>
        <w:pStyle w:val="B2"/>
        <w:rPr>
          <w:ins w:id="120" w:author="Nokia" w:date="2024-10-03T14:33:00Z"/>
        </w:rPr>
      </w:pPr>
      <w:ins w:id="121" w:author="Nokia" w:date="2024-10-03T14:33:00Z">
        <w:r w:rsidRPr="00156271">
          <w:t>-</w:t>
        </w:r>
        <w:r w:rsidRPr="00156271">
          <w:tab/>
          <w:t xml:space="preserve">an HTTP "200 OK" status code with the response body containing a representation of the updated "Individual </w:t>
        </w:r>
      </w:ins>
      <w:ins w:id="122" w:author="Ericsson_Maria Liang r2" w:date="2024-10-28T12:33:00Z">
        <w:r w:rsidR="00CC7988">
          <w:t>CAG Information</w:t>
        </w:r>
      </w:ins>
      <w:ins w:id="123" w:author="Nokia" w:date="2024-10-03T14:33:00Z">
        <w:r>
          <w:t xml:space="preserve"> </w:t>
        </w:r>
        <w:r w:rsidRPr="00156271">
          <w:rPr>
            <w:lang w:eastAsia="zh-CN"/>
          </w:rPr>
          <w:t>Parameter</w:t>
        </w:r>
        <w:r>
          <w:rPr>
            <w:lang w:eastAsia="zh-CN"/>
          </w:rPr>
          <w:t>s</w:t>
        </w:r>
        <w:r w:rsidRPr="00156271">
          <w:rPr>
            <w:lang w:eastAsia="zh-CN"/>
          </w:rPr>
          <w:t xml:space="preserve"> Provisioning" resource</w:t>
        </w:r>
        <w:r w:rsidRPr="00156271">
          <w:t xml:space="preserve"> within the </w:t>
        </w:r>
      </w:ins>
      <w:proofErr w:type="spellStart"/>
      <w:ins w:id="124" w:author="Ericsson_Maria Liang r2" w:date="2024-10-28T12:46:00Z">
        <w:r w:rsidR="00E674E4">
          <w:t>CagInfo</w:t>
        </w:r>
      </w:ins>
      <w:ins w:id="125" w:author="Nokia" w:date="2024-10-03T14:33:00Z">
        <w:r>
          <w:t>PpData</w:t>
        </w:r>
        <w:proofErr w:type="spellEnd"/>
        <w:r w:rsidRPr="00156271">
          <w:t xml:space="preserve"> data structure; or</w:t>
        </w:r>
      </w:ins>
    </w:p>
    <w:p w14:paraId="30F62381" w14:textId="77777777" w:rsidR="007B1BD2" w:rsidRPr="00156271" w:rsidRDefault="007B1BD2" w:rsidP="007B1BD2">
      <w:pPr>
        <w:pStyle w:val="B2"/>
        <w:rPr>
          <w:ins w:id="126" w:author="Nokia" w:date="2024-10-03T14:33:00Z"/>
          <w:lang w:eastAsia="zh-CN"/>
        </w:rPr>
      </w:pPr>
      <w:ins w:id="127" w:author="Nokia" w:date="2024-10-03T14:33:00Z">
        <w:r w:rsidRPr="00156271">
          <w:t>-</w:t>
        </w:r>
        <w:r w:rsidRPr="00156271">
          <w:tab/>
          <w:t>an HTTP "204 No Content" status code</w:t>
        </w:r>
        <w:r w:rsidRPr="00156271">
          <w:rPr>
            <w:lang w:eastAsia="zh-CN"/>
          </w:rPr>
          <w:t>.</w:t>
        </w:r>
      </w:ins>
    </w:p>
    <w:p w14:paraId="6DBCD631" w14:textId="6A48AC3F" w:rsidR="007B1BD2" w:rsidRPr="00156271" w:rsidRDefault="007B1BD2" w:rsidP="007B1BD2">
      <w:pPr>
        <w:rPr>
          <w:ins w:id="128" w:author="Nokia" w:date="2024-10-03T14:33:00Z"/>
          <w:lang w:eastAsia="zh-CN"/>
        </w:rPr>
      </w:pPr>
      <w:ins w:id="129" w:author="Nokia" w:date="2024-10-03T14:33:00Z">
        <w:r w:rsidRPr="00156271">
          <w:t>In order to request the deletion of an</w:t>
        </w:r>
        <w:r w:rsidRPr="00156271">
          <w:rPr>
            <w:lang w:eastAsia="zh-CN"/>
          </w:rPr>
          <w:t xml:space="preserve"> existing "Individual </w:t>
        </w:r>
      </w:ins>
      <w:ins w:id="130" w:author="Ericsson_Maria Liang r2" w:date="2024-10-28T12:33:00Z">
        <w:r w:rsidR="00CC7988">
          <w:rPr>
            <w:lang w:eastAsia="zh-CN"/>
          </w:rPr>
          <w:t>CAG Information</w:t>
        </w:r>
      </w:ins>
      <w:ins w:id="131" w:author="Nokia" w:date="2024-10-03T14:33:00Z">
        <w:r>
          <w:rPr>
            <w:lang w:eastAsia="zh-CN"/>
          </w:rPr>
          <w:t xml:space="preserve"> </w:t>
        </w:r>
        <w:r w:rsidRPr="00156271">
          <w:rPr>
            <w:lang w:eastAsia="zh-CN"/>
          </w:rPr>
          <w:t>Parameter</w:t>
        </w:r>
        <w:r>
          <w:rPr>
            <w:lang w:eastAsia="zh-CN"/>
          </w:rPr>
          <w:t>s</w:t>
        </w:r>
        <w:r w:rsidRPr="00156271">
          <w:rPr>
            <w:lang w:eastAsia="zh-CN"/>
          </w:rPr>
          <w:t xml:space="preserve"> Provisioning" resource:</w:t>
        </w:r>
      </w:ins>
    </w:p>
    <w:p w14:paraId="0071F6D6" w14:textId="26C9AC6D" w:rsidR="007B1BD2" w:rsidRPr="00156271" w:rsidRDefault="007B1BD2" w:rsidP="007B1BD2">
      <w:pPr>
        <w:pStyle w:val="B10"/>
        <w:rPr>
          <w:ins w:id="132" w:author="Nokia" w:date="2024-10-03T14:33:00Z"/>
        </w:rPr>
      </w:pPr>
      <w:ins w:id="133" w:author="Nokia" w:date="2024-10-03T14:33:00Z">
        <w:r w:rsidRPr="00156271">
          <w:rPr>
            <w:lang w:eastAsia="zh-CN"/>
          </w:rPr>
          <w:t>-</w:t>
        </w:r>
        <w:r w:rsidRPr="00156271">
          <w:rPr>
            <w:lang w:eastAsia="zh-CN"/>
          </w:rPr>
          <w:tab/>
        </w:r>
        <w:r>
          <w:t>the</w:t>
        </w:r>
        <w:r w:rsidRPr="00156271">
          <w:t xml:space="preserve"> AF shall trigger the </w:t>
        </w:r>
      </w:ins>
      <w:proofErr w:type="spellStart"/>
      <w:ins w:id="134" w:author="Ericsson_Maria Liang r2" w:date="2024-10-28T12:33:00Z">
        <w:r w:rsidR="00CC7988">
          <w:t>CagInfo</w:t>
        </w:r>
      </w:ins>
      <w:ins w:id="135" w:author="Nokia" w:date="2024-10-15T11:28:00Z">
        <w:r w:rsidR="00493943">
          <w:t>ParamProvision</w:t>
        </w:r>
      </w:ins>
      <w:proofErr w:type="spellEnd"/>
      <w:ins w:id="136" w:author="Nokia" w:date="2024-10-03T14:33:00Z">
        <w:r w:rsidRPr="00156271">
          <w:t xml:space="preserve"> API by sending an HTTP DELETE request targeting the </w:t>
        </w:r>
        <w:r>
          <w:t>corresponding</w:t>
        </w:r>
        <w:r w:rsidRPr="00156271">
          <w:t xml:space="preserve"> "Individual </w:t>
        </w:r>
      </w:ins>
      <w:ins w:id="137" w:author="Ericsson_Maria Liang r2" w:date="2024-10-28T12:34:00Z">
        <w:r w:rsidR="00CC7988">
          <w:t>CAG Information</w:t>
        </w:r>
      </w:ins>
      <w:ins w:id="138" w:author="Nokia" w:date="2024-10-03T14:33:00Z">
        <w:r>
          <w:t xml:space="preserve"> </w:t>
        </w:r>
        <w:r w:rsidRPr="00156271">
          <w:t>Parameter</w:t>
        </w:r>
        <w:r>
          <w:t>s</w:t>
        </w:r>
        <w:r w:rsidRPr="00156271">
          <w:t xml:space="preserve"> Provisioning" resource to the NEF</w:t>
        </w:r>
      </w:ins>
      <w:ins w:id="139" w:author="Ericsson_Maria Liang" w:date="2024-10-16T22:59:00Z">
        <w:r w:rsidR="00F25520" w:rsidRPr="00F25520">
          <w:t xml:space="preserve"> </w:t>
        </w:r>
        <w:r w:rsidR="00F25520">
          <w:t xml:space="preserve">as defined in </w:t>
        </w:r>
        <w:r w:rsidR="00F25520">
          <w:rPr>
            <w:lang w:eastAsia="zh-CN"/>
          </w:rPr>
          <w:t>clause 5</w:t>
        </w:r>
        <w:r w:rsidR="00F25520" w:rsidRPr="002C1C92">
          <w:rPr>
            <w:lang w:eastAsia="zh-CN"/>
          </w:rPr>
          <w:t>.</w:t>
        </w:r>
        <w:r w:rsidR="00F25520">
          <w:rPr>
            <w:lang w:eastAsia="zh-CN"/>
          </w:rPr>
          <w:t>38</w:t>
        </w:r>
        <w:r w:rsidR="00F25520" w:rsidRPr="002C1C92">
          <w:rPr>
            <w:lang w:eastAsia="zh-CN"/>
          </w:rPr>
          <w:t>.</w:t>
        </w:r>
        <w:r w:rsidR="00F25520">
          <w:rPr>
            <w:lang w:eastAsia="zh-CN"/>
          </w:rPr>
          <w:t>2</w:t>
        </w:r>
        <w:r w:rsidR="00F25520" w:rsidRPr="002C1C92">
          <w:rPr>
            <w:lang w:eastAsia="zh-CN"/>
          </w:rPr>
          <w:t>.</w:t>
        </w:r>
        <w:r w:rsidR="00F25520">
          <w:rPr>
            <w:lang w:eastAsia="zh-CN"/>
          </w:rPr>
          <w:t>3.3.4</w:t>
        </w:r>
      </w:ins>
      <w:ins w:id="140" w:author="Nokia" w:date="2024-10-03T14:33:00Z">
        <w:r w:rsidRPr="00156271">
          <w:t>;</w:t>
        </w:r>
      </w:ins>
    </w:p>
    <w:p w14:paraId="2F172BE9" w14:textId="526F33E7" w:rsidR="007B1BD2" w:rsidRPr="00156271" w:rsidRDefault="007B1BD2" w:rsidP="007B1BD2">
      <w:pPr>
        <w:pStyle w:val="B10"/>
        <w:rPr>
          <w:ins w:id="141" w:author="Nokia" w:date="2024-10-03T14:33:00Z"/>
          <w:lang w:eastAsia="zh-CN"/>
        </w:rPr>
      </w:pPr>
      <w:ins w:id="142" w:author="Nokia" w:date="2024-10-03T14:33:00Z">
        <w:r>
          <w:rPr>
            <w:rFonts w:hint="eastAsia"/>
            <w:lang w:eastAsia="zh-CN"/>
          </w:rPr>
          <w:t>-</w:t>
        </w:r>
        <w:r>
          <w:rPr>
            <w:lang w:eastAsia="zh-CN"/>
          </w:rPr>
          <w:tab/>
        </w:r>
        <w:r w:rsidRPr="00156271">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2B4A4E">
          <w:t xml:space="preserve">request the deletion of the </w:t>
        </w:r>
        <w:proofErr w:type="spellStart"/>
        <w:r w:rsidRPr="002B4A4E">
          <w:t>correponding</w:t>
        </w:r>
        <w:proofErr w:type="spellEnd"/>
        <w:r w:rsidRPr="002B4A4E">
          <w:t xml:space="preserve"> </w:t>
        </w:r>
      </w:ins>
      <w:ins w:id="143" w:author="Ericsson_Maria Liang r2" w:date="2024-10-28T12:34:00Z">
        <w:r w:rsidR="00CC7988">
          <w:t xml:space="preserve">CAG information </w:t>
        </w:r>
      </w:ins>
      <w:ins w:id="144" w:author="Nokia" w:date="2024-10-03T14:33:00Z">
        <w:r w:rsidRPr="002B4A4E">
          <w:t>parameters provisioning data</w:t>
        </w:r>
        <w:r>
          <w:t>; and</w:t>
        </w:r>
      </w:ins>
    </w:p>
    <w:p w14:paraId="26FC5E04" w14:textId="77777777" w:rsidR="007B1BD2" w:rsidRPr="00156271" w:rsidRDefault="007B1BD2" w:rsidP="007B1BD2">
      <w:pPr>
        <w:pStyle w:val="B10"/>
        <w:rPr>
          <w:ins w:id="145" w:author="Nokia" w:date="2024-10-03T14:33:00Z"/>
          <w:lang w:eastAsia="zh-CN"/>
        </w:rPr>
      </w:pPr>
      <w:ins w:id="146"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ins>
    </w:p>
    <w:p w14:paraId="26F53CC3" w14:textId="4677F169" w:rsidR="0033509A" w:rsidRPr="0076466B" w:rsidRDefault="007B1BD2" w:rsidP="0076466B">
      <w:ins w:id="147" w:author="Nokia" w:date="2024-10-03T14:33:00Z">
        <w:r w:rsidRPr="00156271">
          <w:t xml:space="preserve">On failure or if the NEF receives an error </w:t>
        </w:r>
        <w:r>
          <w:t>response</w:t>
        </w:r>
        <w:r w:rsidRPr="00156271">
          <w:t xml:space="preserve"> from the UDM, the NEF shall take proper error handling actions, as specified in clause 5.3</w:t>
        </w:r>
      </w:ins>
      <w:ins w:id="148" w:author="Nokia" w:date="2024-10-03T14:44:00Z">
        <w:r w:rsidR="002675E7">
          <w:t>8</w:t>
        </w:r>
      </w:ins>
      <w:ins w:id="149" w:author="Nokia" w:date="2024-10-03T14:33:00Z">
        <w:r w:rsidRPr="00156271">
          <w:t>.7, and respond to the AF with an appropriate error status code.</w:t>
        </w:r>
      </w:ins>
      <w:bookmarkEnd w:id="8"/>
      <w:bookmarkEnd w:id="9"/>
      <w:bookmarkEnd w:id="10"/>
      <w:bookmarkEnd w:id="11"/>
      <w:bookmarkEnd w:id="12"/>
      <w:bookmarkEnd w:id="13"/>
      <w:bookmarkEnd w:id="14"/>
      <w:bookmarkEnd w:id="15"/>
      <w:bookmarkEnd w:id="16"/>
      <w:bookmarkEnd w:id="17"/>
      <w:bookmarkEnd w:id="18"/>
      <w:bookmarkEnd w:id="19"/>
      <w:bookmarkEnd w:id="20"/>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r2">
    <w15:presenceInfo w15:providerId="None" w15:userId="Ericsson_Maria Liang r2"/>
  </w15:person>
  <w15:person w15:author="Ericsson_Maria Liang">
    <w15:presenceInfo w15:providerId="None" w15:userId="Ericsson_Maria Liang"/>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24C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F00C7"/>
    <w:rsid w:val="002023BE"/>
    <w:rsid w:val="0020427C"/>
    <w:rsid w:val="00220191"/>
    <w:rsid w:val="00222C9D"/>
    <w:rsid w:val="002234EC"/>
    <w:rsid w:val="0023156B"/>
    <w:rsid w:val="002356D0"/>
    <w:rsid w:val="002366BA"/>
    <w:rsid w:val="002377C8"/>
    <w:rsid w:val="0024222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A1EAB"/>
    <w:rsid w:val="002A6422"/>
    <w:rsid w:val="002B3556"/>
    <w:rsid w:val="002B5741"/>
    <w:rsid w:val="002D1836"/>
    <w:rsid w:val="002D561F"/>
    <w:rsid w:val="002E0391"/>
    <w:rsid w:val="002E472E"/>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97B68"/>
    <w:rsid w:val="003A2030"/>
    <w:rsid w:val="003A59F6"/>
    <w:rsid w:val="003A7416"/>
    <w:rsid w:val="003B24EC"/>
    <w:rsid w:val="003E1A36"/>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86EDF"/>
    <w:rsid w:val="00493943"/>
    <w:rsid w:val="004949F0"/>
    <w:rsid w:val="00497DF2"/>
    <w:rsid w:val="004A0412"/>
    <w:rsid w:val="004A0B88"/>
    <w:rsid w:val="004A1B7D"/>
    <w:rsid w:val="004A2F3F"/>
    <w:rsid w:val="004A50CA"/>
    <w:rsid w:val="004A59EA"/>
    <w:rsid w:val="004B75B7"/>
    <w:rsid w:val="004B7A50"/>
    <w:rsid w:val="004D2504"/>
    <w:rsid w:val="004D4DDB"/>
    <w:rsid w:val="004F0B8B"/>
    <w:rsid w:val="004F1358"/>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0CC2"/>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A00"/>
    <w:rsid w:val="007B1BD2"/>
    <w:rsid w:val="007B3D72"/>
    <w:rsid w:val="007B4DC1"/>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1C44"/>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E202D"/>
    <w:rsid w:val="00BF0EFC"/>
    <w:rsid w:val="00BF75AB"/>
    <w:rsid w:val="00C14805"/>
    <w:rsid w:val="00C21A16"/>
    <w:rsid w:val="00C27EB9"/>
    <w:rsid w:val="00C66BA2"/>
    <w:rsid w:val="00C870F6"/>
    <w:rsid w:val="00C95985"/>
    <w:rsid w:val="00C96D00"/>
    <w:rsid w:val="00CC5026"/>
    <w:rsid w:val="00CC68D0"/>
    <w:rsid w:val="00CC7988"/>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2024-11-11T03:33:00Z</dcterms:created>
  <dcterms:modified xsi:type="dcterms:W3CDTF">2024-11-11T03:36:00Z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